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31EAA04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EB7684">
        <w:rPr>
          <w:rFonts w:ascii="Arial" w:hAnsi="Arial" w:cs="Arial"/>
          <w:b/>
          <w:sz w:val="22"/>
          <w:szCs w:val="22"/>
        </w:rPr>
        <w:t>3561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134F88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New Security Area on</w:t>
      </w:r>
      <w:r w:rsidR="00FD68C5">
        <w:rPr>
          <w:rFonts w:ascii="Arial" w:hAnsi="Arial" w:cs="Arial"/>
          <w:b/>
          <w:bCs/>
          <w:lang w:val="en-US"/>
        </w:rPr>
        <w:t xml:space="preserve"> localized </w:t>
      </w:r>
      <w:r w:rsidR="004C5B1C">
        <w:rPr>
          <w:rFonts w:ascii="Arial" w:hAnsi="Arial" w:cs="Arial"/>
          <w:b/>
          <w:bCs/>
          <w:lang w:val="en-US"/>
        </w:rPr>
        <w:t>vertical networks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7C142A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0.1.0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7ED4AFB" w14:textId="62E8173D" w:rsidR="00F87C3E" w:rsidRDefault="003E5130" w:rsidP="007D147B">
      <w:pPr>
        <w:rPr>
          <w:lang w:val="en-US"/>
        </w:rPr>
      </w:pPr>
      <w:r>
        <w:rPr>
          <w:lang w:val="en-US"/>
        </w:rPr>
        <w:t>This contribution proposes a new security area for TR 33.801-01</w:t>
      </w:r>
      <w:r w:rsidR="007D147B">
        <w:rPr>
          <w:rFonts w:ascii="Arial" w:hAnsi="Arial" w:cs="Arial"/>
          <w:lang w:val="en-US"/>
        </w:rPr>
        <w:t>.</w:t>
      </w:r>
      <w:r w:rsidR="005C795F">
        <w:rPr>
          <w:lang w:val="en-US"/>
        </w:rPr>
        <w:t xml:space="preserve"> </w:t>
      </w:r>
    </w:p>
    <w:p w14:paraId="6E1D8BF5" w14:textId="631604B0" w:rsidR="00F32057" w:rsidRDefault="00A37B7D" w:rsidP="007D147B">
      <w:pPr>
        <w:rPr>
          <w:lang w:val="en-US"/>
        </w:rPr>
      </w:pPr>
      <w:r>
        <w:rPr>
          <w:lang w:val="en-US"/>
        </w:rPr>
        <w:t>S</w:t>
      </w:r>
      <w:r w:rsidR="007819EB">
        <w:rPr>
          <w:lang w:val="en-US"/>
        </w:rPr>
        <w:t xml:space="preserve">tudying potential </w:t>
      </w:r>
      <w:r w:rsidR="00420E43">
        <w:rPr>
          <w:lang w:val="en-US"/>
        </w:rPr>
        <w:t>improv</w:t>
      </w:r>
      <w:r w:rsidR="007819EB">
        <w:rPr>
          <w:lang w:val="en-US"/>
        </w:rPr>
        <w:t>ements to</w:t>
      </w:r>
      <w:r w:rsidR="00420E43">
        <w:rPr>
          <w:lang w:val="en-US"/>
        </w:rPr>
        <w:t xml:space="preserve"> </w:t>
      </w:r>
      <w:r w:rsidR="00D5550B">
        <w:rPr>
          <w:lang w:val="en-US"/>
        </w:rPr>
        <w:t>existing features</w:t>
      </w:r>
      <w:r w:rsidR="00436E8A">
        <w:rPr>
          <w:lang w:val="en-US"/>
        </w:rPr>
        <w:t>, like local service access</w:t>
      </w:r>
      <w:r w:rsidR="007819EB">
        <w:rPr>
          <w:lang w:val="en-US"/>
        </w:rPr>
        <w:t xml:space="preserve"> and mission critical </w:t>
      </w:r>
      <w:r w:rsidR="00684178">
        <w:rPr>
          <w:lang w:val="en-US"/>
        </w:rPr>
        <w:t>services,</w:t>
      </w:r>
      <w:r w:rsidR="00D5550B">
        <w:rPr>
          <w:lang w:val="en-US"/>
        </w:rPr>
        <w:t xml:space="preserve"> </w:t>
      </w:r>
      <w:r w:rsidR="00F87C3E">
        <w:rPr>
          <w:lang w:val="en-US"/>
        </w:rPr>
        <w:t>has</w:t>
      </w:r>
      <w:r w:rsidR="00D5550B">
        <w:rPr>
          <w:lang w:val="en-US"/>
        </w:rPr>
        <w:t xml:space="preserve"> alread</w:t>
      </w:r>
      <w:r w:rsidR="00436E8A">
        <w:rPr>
          <w:lang w:val="en-US"/>
        </w:rPr>
        <w:t xml:space="preserve">y been agreed </w:t>
      </w:r>
      <w:r w:rsidR="00F02AD8">
        <w:rPr>
          <w:lang w:val="en-US"/>
        </w:rPr>
        <w:t xml:space="preserve">in the SA2 study </w:t>
      </w:r>
      <w:r w:rsidR="00DA6F53">
        <w:rPr>
          <w:lang w:val="en-US"/>
        </w:rPr>
        <w:t>item</w:t>
      </w:r>
      <w:r w:rsidR="00F87C3E">
        <w:rPr>
          <w:lang w:val="en-US"/>
        </w:rPr>
        <w:t xml:space="preserve"> description</w:t>
      </w:r>
      <w:r w:rsidR="00DA6F53">
        <w:rPr>
          <w:lang w:val="en-US"/>
        </w:rPr>
        <w:t xml:space="preserve"> as part of WT2. This </w:t>
      </w:r>
      <w:proofErr w:type="spellStart"/>
      <w:r w:rsidR="00DA6F53">
        <w:rPr>
          <w:lang w:val="en-US"/>
        </w:rPr>
        <w:t>pCR</w:t>
      </w:r>
      <w:proofErr w:type="spellEnd"/>
      <w:r w:rsidR="00DA6F53">
        <w:rPr>
          <w:lang w:val="en-US"/>
        </w:rPr>
        <w:t xml:space="preserve"> proposes to create a</w:t>
      </w:r>
      <w:r w:rsidR="00BC4D68">
        <w:rPr>
          <w:lang w:val="en-US"/>
        </w:rPr>
        <w:t xml:space="preserve"> security area</w:t>
      </w:r>
      <w:r w:rsidR="00E16BB6">
        <w:rPr>
          <w:lang w:val="en-US"/>
        </w:rPr>
        <w:t>,</w:t>
      </w:r>
      <w:r w:rsidR="00BC4D68">
        <w:rPr>
          <w:lang w:val="en-US"/>
        </w:rPr>
        <w:t xml:space="preserve"> which encompasses the use cases and requirements from </w:t>
      </w:r>
      <w:r w:rsidR="00E16BB6">
        <w:rPr>
          <w:lang w:val="en-US"/>
        </w:rPr>
        <w:t>the SA1 study concerning localized</w:t>
      </w:r>
      <w:r w:rsidR="0053253C">
        <w:rPr>
          <w:lang w:val="en-US"/>
        </w:rPr>
        <w:t xml:space="preserve"> vertical</w:t>
      </w:r>
      <w:r w:rsidR="00E16BB6">
        <w:rPr>
          <w:lang w:val="en-US"/>
        </w:rPr>
        <w:t xml:space="preserve"> networks </w:t>
      </w:r>
      <w:r w:rsidR="0053253C">
        <w:rPr>
          <w:lang w:val="en-US"/>
        </w:rPr>
        <w:t xml:space="preserve">and their needs for </w:t>
      </w:r>
      <w:r w:rsidR="00684178">
        <w:rPr>
          <w:lang w:val="en-US"/>
        </w:rPr>
        <w:t>services</w:t>
      </w:r>
      <w:r w:rsidR="003D57E1">
        <w:rPr>
          <w:lang w:val="en-US"/>
        </w:rPr>
        <w:t xml:space="preserve"> and</w:t>
      </w:r>
      <w:r w:rsidR="00836A5C">
        <w:rPr>
          <w:lang w:val="en-US"/>
        </w:rPr>
        <w:t xml:space="preserve"> mission critical networks.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6B0A861" w14:textId="77777777" w:rsidR="00015C7D" w:rsidRPr="00015C7D" w:rsidRDefault="00015C7D" w:rsidP="00015C7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73258688"/>
      <w:r w:rsidRPr="00015C7D">
        <w:rPr>
          <w:rFonts w:ascii="Arial" w:eastAsia="DengXian" w:hAnsi="Arial"/>
          <w:sz w:val="36"/>
        </w:rPr>
        <w:t>2</w:t>
      </w:r>
      <w:r w:rsidRPr="00015C7D">
        <w:rPr>
          <w:rFonts w:ascii="Arial" w:eastAsia="DengXian" w:hAnsi="Arial"/>
          <w:sz w:val="36"/>
        </w:rPr>
        <w:tab/>
        <w:t>References</w:t>
      </w:r>
      <w:bookmarkEnd w:id="0"/>
    </w:p>
    <w:p w14:paraId="79127D20" w14:textId="0DB463CD" w:rsidR="005D7F2B" w:rsidRPr="005D7F2B" w:rsidRDefault="005D7F2B" w:rsidP="005D7F2B">
      <w:pPr>
        <w:rPr>
          <w:rFonts w:eastAsia="Times New Roman"/>
        </w:rPr>
      </w:pPr>
      <w:r w:rsidRPr="005D7F2B">
        <w:rPr>
          <w:rFonts w:eastAsia="Times New Roman"/>
        </w:rPr>
        <w:t xml:space="preserve"> The following documents contain provisions which, through reference in this text, constitute provisions of the present document.</w:t>
      </w:r>
    </w:p>
    <w:p w14:paraId="555734AD" w14:textId="77777777" w:rsidR="005D7F2B" w:rsidRPr="005D7F2B" w:rsidRDefault="005D7F2B" w:rsidP="005D7F2B">
      <w:pPr>
        <w:ind w:left="568" w:hanging="284"/>
        <w:rPr>
          <w:rFonts w:eastAsia="Times New Roman"/>
        </w:rPr>
      </w:pPr>
      <w:r w:rsidRPr="005D7F2B">
        <w:rPr>
          <w:rFonts w:eastAsia="Times New Roman"/>
        </w:rPr>
        <w:t>-</w:t>
      </w:r>
      <w:r w:rsidRPr="005D7F2B">
        <w:rPr>
          <w:rFonts w:eastAsia="Times New Roman"/>
        </w:rPr>
        <w:tab/>
        <w:t>References are either specific (identified by date of publication, edition number, version number, etc.) or non</w:t>
      </w:r>
      <w:r w:rsidRPr="005D7F2B">
        <w:rPr>
          <w:rFonts w:eastAsia="Times New Roman"/>
        </w:rPr>
        <w:noBreakHyphen/>
        <w:t>specific.</w:t>
      </w:r>
    </w:p>
    <w:p w14:paraId="0D8CBB06" w14:textId="77777777" w:rsidR="005D7F2B" w:rsidRPr="005D7F2B" w:rsidRDefault="005D7F2B" w:rsidP="005D7F2B">
      <w:pPr>
        <w:ind w:left="568" w:hanging="284"/>
        <w:rPr>
          <w:rFonts w:eastAsia="Times New Roman"/>
        </w:rPr>
      </w:pPr>
      <w:r w:rsidRPr="005D7F2B">
        <w:rPr>
          <w:rFonts w:eastAsia="Times New Roman"/>
        </w:rPr>
        <w:t>-</w:t>
      </w:r>
      <w:r w:rsidRPr="005D7F2B">
        <w:rPr>
          <w:rFonts w:eastAsia="Times New Roman"/>
        </w:rPr>
        <w:tab/>
        <w:t>For a specific reference, subsequent revisions do not apply.</w:t>
      </w:r>
    </w:p>
    <w:p w14:paraId="6AEF976A" w14:textId="77777777" w:rsidR="005D7F2B" w:rsidRPr="005D7F2B" w:rsidRDefault="005D7F2B" w:rsidP="005D7F2B">
      <w:pPr>
        <w:ind w:left="568" w:hanging="284"/>
        <w:rPr>
          <w:rFonts w:eastAsia="Times New Roman"/>
        </w:rPr>
      </w:pPr>
      <w:r w:rsidRPr="005D7F2B">
        <w:rPr>
          <w:rFonts w:eastAsia="Times New Roman"/>
        </w:rPr>
        <w:t>-</w:t>
      </w:r>
      <w:r w:rsidRPr="005D7F2B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7F2B">
        <w:rPr>
          <w:rFonts w:eastAsia="Times New Roman"/>
          <w:i/>
        </w:rPr>
        <w:t xml:space="preserve"> in the same Release as the present document</w:t>
      </w:r>
      <w:r w:rsidRPr="005D7F2B">
        <w:rPr>
          <w:rFonts w:eastAsia="Times New Roman"/>
        </w:rPr>
        <w:t>.</w:t>
      </w:r>
    </w:p>
    <w:p w14:paraId="0490AD3B" w14:textId="77777777" w:rsidR="005D7F2B" w:rsidRDefault="005D7F2B" w:rsidP="005D7F2B">
      <w:pPr>
        <w:keepLines/>
        <w:ind w:left="1702" w:hanging="1418"/>
        <w:rPr>
          <w:rFonts w:eastAsia="Times New Roman"/>
        </w:rPr>
      </w:pPr>
      <w:r w:rsidRPr="005D7F2B">
        <w:rPr>
          <w:rFonts w:eastAsia="Times New Roman"/>
        </w:rPr>
        <w:t>[1]</w:t>
      </w:r>
      <w:r w:rsidRPr="005D7F2B">
        <w:rPr>
          <w:rFonts w:eastAsia="Times New Roman"/>
        </w:rPr>
        <w:tab/>
        <w:t>3GPP TR 21.905: "Vocabulary for 3GPP Specifications".</w:t>
      </w:r>
    </w:p>
    <w:p w14:paraId="52E3C92E" w14:textId="1B3A5593" w:rsidR="008E0930" w:rsidRDefault="005D7F2B" w:rsidP="008E0930">
      <w:pPr>
        <w:keepLines/>
        <w:ind w:left="1702" w:hanging="1418"/>
        <w:rPr>
          <w:ins w:id="1" w:author="Nokia" w:date="2025-10-05T23:30:00Z" w16du:dateUtc="2025-10-05T21:30:00Z"/>
          <w:rFonts w:eastAsia="Times New Roman"/>
        </w:rPr>
      </w:pPr>
      <w:ins w:id="2" w:author="Nokia" w:date="2025-10-05T23:29:00Z" w16du:dateUtc="2025-10-05T21:29:00Z">
        <w:r>
          <w:rPr>
            <w:rFonts w:eastAsia="Times New Roman"/>
          </w:rPr>
          <w:t>[A]</w:t>
        </w:r>
        <w:r>
          <w:rPr>
            <w:rFonts w:eastAsia="Times New Roman"/>
          </w:rPr>
          <w:tab/>
          <w:t xml:space="preserve">3GPP TR </w:t>
        </w:r>
      </w:ins>
      <w:ins w:id="3" w:author="Nokia" w:date="2025-10-05T23:30:00Z" w16du:dateUtc="2025-10-05T21:30:00Z">
        <w:r w:rsidR="008E0930">
          <w:rPr>
            <w:rFonts w:eastAsia="Times New Roman"/>
          </w:rPr>
          <w:t xml:space="preserve">22.870: </w:t>
        </w:r>
        <w:r w:rsidR="008E0930" w:rsidRPr="005D7F2B">
          <w:rPr>
            <w:rFonts w:eastAsia="Times New Roman"/>
          </w:rPr>
          <w:t>"</w:t>
        </w:r>
        <w:r w:rsidR="00355061" w:rsidRPr="00355061">
          <w:rPr>
            <w:iCs/>
          </w:rPr>
          <w:t>Study on 6G Use Cases and Service Requirements</w:t>
        </w:r>
        <w:r w:rsidR="008E0930" w:rsidRPr="005D7F2B">
          <w:rPr>
            <w:rFonts w:eastAsia="Times New Roman"/>
          </w:rPr>
          <w:t>".</w:t>
        </w:r>
      </w:ins>
    </w:p>
    <w:p w14:paraId="2A752CEE" w14:textId="07A9B880" w:rsidR="005D7F2B" w:rsidRPr="005D7F2B" w:rsidRDefault="005D7F2B" w:rsidP="005D7F2B">
      <w:pPr>
        <w:keepLines/>
        <w:ind w:left="1702" w:hanging="1418"/>
        <w:rPr>
          <w:ins w:id="4" w:author="Nokia" w:date="2025-10-05T23:29:00Z" w16du:dateUtc="2025-10-05T21:29:00Z"/>
          <w:rFonts w:eastAsia="Times New Roman"/>
        </w:rPr>
      </w:pPr>
    </w:p>
    <w:p w14:paraId="2BE1B245" w14:textId="3D525D51" w:rsidR="004A6832" w:rsidRPr="005D7F2B" w:rsidDel="000C23BF" w:rsidRDefault="004A6832" w:rsidP="005D7F2B">
      <w:pPr>
        <w:pStyle w:val="NormalWeb"/>
        <w:rPr>
          <w:del w:id="5" w:author="Nokia" w:date="2025-10-05T23:26:00Z" w16du:dateUtc="2025-10-05T21:26:00Z"/>
          <w:rFonts w:ascii="Arial" w:hAnsi="Arial"/>
          <w:sz w:val="32"/>
          <w:lang w:val="en-GB"/>
        </w:rPr>
      </w:pPr>
    </w:p>
    <w:p w14:paraId="0C80C88D" w14:textId="77777777" w:rsidR="004A6832" w:rsidRDefault="004A6832" w:rsidP="004A6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13A98AA" w14:textId="77777777" w:rsidR="00FC4B37" w:rsidRPr="00FC4B37" w:rsidRDefault="00FC4B37" w:rsidP="00FC4B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6" w:name="_Toc209957928"/>
      <w:r w:rsidRPr="00FC4B37">
        <w:rPr>
          <w:rFonts w:ascii="Arial" w:hAnsi="Arial"/>
          <w:sz w:val="36"/>
        </w:rPr>
        <w:lastRenderedPageBreak/>
        <w:t>4</w:t>
      </w:r>
      <w:r w:rsidRPr="00FC4B37">
        <w:rPr>
          <w:rFonts w:ascii="Arial" w:hAnsi="Arial"/>
          <w:sz w:val="36"/>
        </w:rPr>
        <w:tab/>
        <w:t xml:space="preserve">Security areas and </w:t>
      </w:r>
      <w:proofErr w:type="gramStart"/>
      <w:r w:rsidRPr="00FC4B37">
        <w:rPr>
          <w:rFonts w:ascii="Arial" w:hAnsi="Arial"/>
          <w:sz w:val="36"/>
        </w:rPr>
        <w:t>high level</w:t>
      </w:r>
      <w:proofErr w:type="gramEnd"/>
      <w:r w:rsidRPr="00FC4B37">
        <w:rPr>
          <w:rFonts w:ascii="Arial" w:hAnsi="Arial"/>
          <w:sz w:val="36"/>
        </w:rPr>
        <w:t xml:space="preserve"> security requirements</w:t>
      </w:r>
    </w:p>
    <w:p w14:paraId="7FFF829A" w14:textId="77777777" w:rsidR="00FC4B37" w:rsidRPr="00FC4B37" w:rsidRDefault="00FC4B37" w:rsidP="00FC4B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C4B37">
        <w:rPr>
          <w:rFonts w:ascii="Arial" w:hAnsi="Arial"/>
          <w:sz w:val="32"/>
        </w:rPr>
        <w:t>4.1</w:t>
      </w:r>
      <w:r w:rsidRPr="00FC4B37">
        <w:rPr>
          <w:rFonts w:ascii="Arial" w:hAnsi="Arial"/>
          <w:sz w:val="32"/>
        </w:rPr>
        <w:tab/>
      </w:r>
      <w:r w:rsidRPr="00FC4B37">
        <w:rPr>
          <w:rFonts w:ascii="Arial" w:hAnsi="Arial"/>
          <w:sz w:val="32"/>
          <w:lang w:eastAsia="zh-CN"/>
        </w:rPr>
        <w:t xml:space="preserve">Security areas </w:t>
      </w:r>
      <w:r w:rsidRPr="00FC4B37">
        <w:rPr>
          <w:rFonts w:ascii="Arial" w:hAnsi="Arial"/>
          <w:sz w:val="32"/>
        </w:rPr>
        <w:t xml:space="preserve"> </w:t>
      </w:r>
    </w:p>
    <w:p w14:paraId="08424DC7" w14:textId="77777777" w:rsidR="00FC4B37" w:rsidRPr="00FC4B37" w:rsidRDefault="00FC4B37" w:rsidP="00FC4B37">
      <w:pPr>
        <w:keepLines/>
        <w:ind w:left="1135" w:hanging="851"/>
        <w:rPr>
          <w:color w:val="FF0000"/>
        </w:rPr>
      </w:pPr>
      <w:r w:rsidRPr="00FC4B37">
        <w:rPr>
          <w:color w:val="FF0000"/>
        </w:rPr>
        <w:t>Editor's Note: This clause</w:t>
      </w:r>
      <w:r w:rsidRPr="00FC4B37">
        <w:rPr>
          <w:color w:val="FF0000"/>
          <w:lang w:val="en-US"/>
        </w:rPr>
        <w:t xml:space="preserve"> further clarifies the scope of the study by listing the security areas </w:t>
      </w:r>
      <w:r w:rsidRPr="00FC4B37">
        <w:rPr>
          <w:color w:val="FF0000"/>
        </w:rPr>
        <w:t xml:space="preserve">that SA3 is working on. </w:t>
      </w:r>
    </w:p>
    <w:p w14:paraId="72AE7A45" w14:textId="77777777" w:rsidR="00FC4B37" w:rsidRPr="00FC4B37" w:rsidRDefault="00FC4B37" w:rsidP="00FC4B37">
      <w:r w:rsidRPr="00FC4B37">
        <w:t xml:space="preserve">This document includes the following security areas: </w:t>
      </w:r>
    </w:p>
    <w:p w14:paraId="2A95A500" w14:textId="4E5482E8" w:rsidR="00FC4B37" w:rsidRPr="00FC4B37" w:rsidRDefault="00FC4B37" w:rsidP="00FC4B37">
      <w:pPr>
        <w:numPr>
          <w:ilvl w:val="0"/>
          <w:numId w:val="4"/>
        </w:numPr>
      </w:pPr>
      <w:del w:id="7" w:author="Nokia" w:date="2025-10-05T23:17:00Z" w16du:dateUtc="2025-10-05T21:17:00Z">
        <w:r w:rsidRPr="00FC4B37" w:rsidDel="009E4816">
          <w:rPr>
            <w:highlight w:val="yellow"/>
          </w:rPr>
          <w:delText>&lt;security area name&gt;</w:delText>
        </w:r>
      </w:del>
      <w:ins w:id="8" w:author="Nokia" w:date="2025-10-05T23:17:00Z" w16du:dateUtc="2025-10-05T21:17:00Z">
        <w:r w:rsidR="009E4816">
          <w:t>Localised vertical networks</w:t>
        </w:r>
      </w:ins>
      <w:r w:rsidRPr="00FC4B37">
        <w:t xml:space="preserve"> deals with </w:t>
      </w:r>
      <w:del w:id="9" w:author="Nokia" w:date="2025-10-05T23:17:00Z" w16du:dateUtc="2025-10-05T21:17:00Z">
        <w:r w:rsidRPr="00FC4B37" w:rsidDel="009E4816">
          <w:rPr>
            <w:highlight w:val="yellow"/>
          </w:rPr>
          <w:delText>&lt;short description&gt;</w:delText>
        </w:r>
      </w:del>
      <w:ins w:id="10" w:author="Nokia" w:date="2025-10-05T23:18:00Z" w16du:dateUtc="2025-10-05T21:18:00Z">
        <w:r w:rsidR="009E4816">
          <w:t>the learnings from 5G vertical networks and the improvement</w:t>
        </w:r>
      </w:ins>
      <w:ins w:id="11" w:author="Nokia" w:date="2025-10-06T09:22:00Z" w16du:dateUtc="2025-10-06T07:22:00Z">
        <w:r w:rsidR="00B52D02">
          <w:t>s</w:t>
        </w:r>
      </w:ins>
      <w:ins w:id="12" w:author="Nokia" w:date="2025-10-05T23:18:00Z" w16du:dateUtc="2025-10-05T21:18:00Z">
        <w:r w:rsidR="009E4816">
          <w:t xml:space="preserve"> for </w:t>
        </w:r>
        <w:r w:rsidR="009D4295">
          <w:t>6G</w:t>
        </w:r>
      </w:ins>
      <w:ins w:id="13" w:author="Nokia" w:date="2025-10-05T23:19:00Z" w16du:dateUtc="2025-10-05T21:19:00Z">
        <w:r w:rsidR="009D4295">
          <w:t xml:space="preserve"> to encompass operational and security requirements for these networks.</w:t>
        </w:r>
      </w:ins>
      <w:del w:id="14" w:author="Nokia" w:date="2025-10-05T23:18:00Z" w16du:dateUtc="2025-10-05T21:18:00Z">
        <w:r w:rsidRPr="00FC4B37" w:rsidDel="009E4816">
          <w:delText xml:space="preserve"> </w:delText>
        </w:r>
      </w:del>
    </w:p>
    <w:bookmarkEnd w:id="6"/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9CEA1D" w14:textId="77777777" w:rsidR="003E5130" w:rsidRPr="00235394" w:rsidRDefault="003E5130" w:rsidP="003E5130">
      <w:pPr>
        <w:pStyle w:val="Heading1"/>
        <w:rPr>
          <w:lang w:eastAsia="zh-CN"/>
        </w:rPr>
      </w:pPr>
      <w:bookmarkStart w:id="15" w:name="_Toc448754534"/>
      <w:bookmarkStart w:id="16" w:name="_Toc209957931"/>
      <w:r>
        <w:t>5</w:t>
      </w:r>
      <w:r w:rsidRPr="00235394">
        <w:tab/>
      </w:r>
      <w:r>
        <w:t>Key issues and solutions</w:t>
      </w:r>
      <w:bookmarkEnd w:id="15"/>
      <w:bookmarkEnd w:id="16"/>
      <w:r>
        <w:t xml:space="preserve"> </w:t>
      </w:r>
    </w:p>
    <w:p w14:paraId="3DCE1A4D" w14:textId="2821747F" w:rsidR="003E5130" w:rsidRDefault="003E5130" w:rsidP="003E5130">
      <w:pPr>
        <w:pStyle w:val="Heading2"/>
      </w:pPr>
      <w:bookmarkStart w:id="17" w:name="_Toc448754535"/>
      <w:bookmarkStart w:id="18" w:name="_Toc209957932"/>
      <w:r>
        <w:t>5.x</w:t>
      </w:r>
      <w:r w:rsidRPr="00235394">
        <w:tab/>
      </w:r>
      <w:r>
        <w:t xml:space="preserve">Security area #x: </w:t>
      </w:r>
      <w:bookmarkEnd w:id="17"/>
      <w:bookmarkEnd w:id="18"/>
      <w:ins w:id="19" w:author="Nokia" w:date="2025-10-06T09:22:00Z" w16du:dateUtc="2025-10-06T07:22:00Z">
        <w:r w:rsidR="00AB00F4">
          <w:t>L</w:t>
        </w:r>
      </w:ins>
      <w:ins w:id="20" w:author="Nokia" w:date="2025-10-04T22:36:00Z" w16du:dateUtc="2025-10-04T20:36:00Z">
        <w:r w:rsidR="00AD4480">
          <w:t>ocal</w:t>
        </w:r>
      </w:ins>
      <w:ins w:id="21" w:author="Nokia" w:date="2025-10-04T22:37:00Z" w16du:dateUtc="2025-10-04T20:37:00Z">
        <w:r w:rsidR="00AD4480">
          <w:t>ised</w:t>
        </w:r>
      </w:ins>
      <w:ins w:id="22" w:author="Nokia" w:date="2025-10-04T22:44:00Z" w16du:dateUtc="2025-10-04T20:44:00Z">
        <w:r w:rsidR="00EB52F4">
          <w:t xml:space="preserve"> vertical</w:t>
        </w:r>
      </w:ins>
      <w:ins w:id="23" w:author="Nokia" w:date="2025-10-04T22:37:00Z" w16du:dateUtc="2025-10-04T20:37:00Z">
        <w:r w:rsidR="00AD4480">
          <w:t xml:space="preserve"> networks</w:t>
        </w:r>
      </w:ins>
    </w:p>
    <w:p w14:paraId="26D3C58E" w14:textId="77777777" w:rsidR="003E5130" w:rsidRDefault="003E5130" w:rsidP="003E5130">
      <w:pPr>
        <w:pStyle w:val="Heading3"/>
      </w:pPr>
      <w:bookmarkStart w:id="24" w:name="_Toc448754536"/>
      <w:bookmarkStart w:id="25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24"/>
      <w:bookmarkEnd w:id="25"/>
      <w:r>
        <w:t xml:space="preserve"> </w:t>
      </w:r>
    </w:p>
    <w:p w14:paraId="254E9A4D" w14:textId="77777777" w:rsidR="003E5130" w:rsidRDefault="003E5130" w:rsidP="003E5130">
      <w:pPr>
        <w:pStyle w:val="EditorsNote"/>
      </w:pPr>
      <w:r w:rsidRPr="00FA70CA">
        <w:rPr>
          <w:highlight w:val="yellow"/>
        </w:rPr>
        <w:t>Editor's Note: Detailed description of the security area</w:t>
      </w:r>
      <w:r>
        <w:rPr>
          <w:lang w:eastAsia="zh-CN"/>
        </w:rPr>
        <w:t xml:space="preserve"> </w:t>
      </w:r>
    </w:p>
    <w:p w14:paraId="40AF071C" w14:textId="76EFDE57" w:rsidR="00A91627" w:rsidRDefault="0092345D">
      <w:pPr>
        <w:rPr>
          <w:ins w:id="26" w:author="Nokia" w:date="2025-10-05T23:52:00Z" w16du:dateUtc="2025-10-05T21:52:00Z"/>
          <w:lang w:eastAsia="zh-CN"/>
        </w:rPr>
      </w:pPr>
      <w:ins w:id="27" w:author="Nokia" w:date="2025-10-04T22:38:00Z" w16du:dateUtc="2025-10-04T20:38:00Z">
        <w:r>
          <w:rPr>
            <w:lang w:eastAsia="zh-CN"/>
          </w:rPr>
          <w:t xml:space="preserve">The </w:t>
        </w:r>
      </w:ins>
      <w:ins w:id="28" w:author="Nokia" w:date="2025-10-06T09:23:00Z" w16du:dateUtc="2025-10-06T07:23:00Z">
        <w:r w:rsidR="00C9109B">
          <w:rPr>
            <w:lang w:eastAsia="zh-CN"/>
          </w:rPr>
          <w:t>deployments</w:t>
        </w:r>
      </w:ins>
      <w:ins w:id="29" w:author="Nokia" w:date="2025-10-04T22:38:00Z" w16du:dateUtc="2025-10-04T20:38:00Z">
        <w:r>
          <w:rPr>
            <w:lang w:eastAsia="zh-CN"/>
          </w:rPr>
          <w:t xml:space="preserve"> of 5G</w:t>
        </w:r>
        <w:r w:rsidR="00BE1176">
          <w:rPr>
            <w:lang w:eastAsia="zh-CN"/>
          </w:rPr>
          <w:t xml:space="preserve"> </w:t>
        </w:r>
      </w:ins>
      <w:ins w:id="30" w:author="Nokia" w:date="2025-10-04T22:37:00Z" w16du:dateUtc="2025-10-04T20:37:00Z">
        <w:r w:rsidR="00AD4480">
          <w:rPr>
            <w:lang w:eastAsia="zh-CN"/>
          </w:rPr>
          <w:t xml:space="preserve">Private and enterprise networks have been </w:t>
        </w:r>
      </w:ins>
      <w:ins w:id="31" w:author="Nokia" w:date="2025-10-04T22:38:00Z" w16du:dateUtc="2025-10-04T20:38:00Z">
        <w:r>
          <w:rPr>
            <w:lang w:eastAsia="zh-CN"/>
          </w:rPr>
          <w:t>increasin</w:t>
        </w:r>
      </w:ins>
      <w:ins w:id="32" w:author="Nokia" w:date="2025-10-04T22:42:00Z" w16du:dateUtc="2025-10-04T20:42:00Z">
        <w:r w:rsidR="00177A6B">
          <w:rPr>
            <w:lang w:eastAsia="zh-CN"/>
          </w:rPr>
          <w:t xml:space="preserve">g as </w:t>
        </w:r>
      </w:ins>
      <w:ins w:id="33" w:author="Nokia" w:date="2025-10-04T22:55:00Z" w16du:dateUtc="2025-10-04T20:55:00Z">
        <w:r w:rsidR="000C1A37">
          <w:rPr>
            <w:lang w:eastAsia="zh-CN"/>
          </w:rPr>
          <w:t xml:space="preserve">5G </w:t>
        </w:r>
      </w:ins>
      <w:ins w:id="34" w:author="Nokia" w:date="2025-10-04T22:42:00Z" w16du:dateUtc="2025-10-04T20:42:00Z">
        <w:r w:rsidR="00177A6B">
          <w:rPr>
            <w:lang w:eastAsia="zh-CN"/>
          </w:rPr>
          <w:t>standards have matured</w:t>
        </w:r>
      </w:ins>
      <w:ins w:id="35" w:author="Nokia" w:date="2025-10-04T22:39:00Z" w16du:dateUtc="2025-10-04T20:39:00Z">
        <w:r w:rsidR="00BE1176">
          <w:rPr>
            <w:lang w:eastAsia="zh-CN"/>
          </w:rPr>
          <w:t>,</w:t>
        </w:r>
      </w:ins>
      <w:ins w:id="36" w:author="Nokia" w:date="2025-10-04T22:38:00Z" w16du:dateUtc="2025-10-04T20:38:00Z">
        <w:r w:rsidR="00BE1176">
          <w:rPr>
            <w:lang w:eastAsia="zh-CN"/>
          </w:rPr>
          <w:t xml:space="preserve"> </w:t>
        </w:r>
      </w:ins>
      <w:ins w:id="37" w:author="Nokia" w:date="2025-10-04T22:39:00Z" w16du:dateUtc="2025-10-04T20:39:00Z">
        <w:r w:rsidR="00BE1176">
          <w:rPr>
            <w:lang w:eastAsia="zh-CN"/>
          </w:rPr>
          <w:t xml:space="preserve">and the operational and security requirements </w:t>
        </w:r>
      </w:ins>
      <w:ins w:id="38" w:author="Nokia" w:date="2025-10-04T22:40:00Z" w16du:dateUtc="2025-10-04T20:40:00Z">
        <w:r w:rsidR="00BE1176">
          <w:rPr>
            <w:lang w:eastAsia="zh-CN"/>
          </w:rPr>
          <w:t>for verticals</w:t>
        </w:r>
        <w:r w:rsidR="009A0858">
          <w:rPr>
            <w:lang w:eastAsia="zh-CN"/>
          </w:rPr>
          <w:t xml:space="preserve"> </w:t>
        </w:r>
      </w:ins>
      <w:ins w:id="39" w:author="Nokia" w:date="2025-10-04T22:41:00Z" w16du:dateUtc="2025-10-04T20:41:00Z">
        <w:r w:rsidR="009A0858">
          <w:rPr>
            <w:lang w:eastAsia="zh-CN"/>
          </w:rPr>
          <w:t xml:space="preserve">are now </w:t>
        </w:r>
      </w:ins>
      <w:ins w:id="40" w:author="Nokia" w:date="2025-10-05T22:45:00Z" w16du:dateUtc="2025-10-05T20:45:00Z">
        <w:r w:rsidR="00327009">
          <w:rPr>
            <w:lang w:eastAsia="zh-CN"/>
          </w:rPr>
          <w:t>better</w:t>
        </w:r>
      </w:ins>
      <w:ins w:id="41" w:author="Nokia" w:date="2025-10-04T22:42:00Z" w16du:dateUtc="2025-10-04T20:42:00Z">
        <w:r w:rsidR="00177A6B">
          <w:rPr>
            <w:lang w:eastAsia="zh-CN"/>
          </w:rPr>
          <w:t xml:space="preserve"> understood.</w:t>
        </w:r>
      </w:ins>
      <w:ins w:id="42" w:author="Nokia" w:date="2025-10-04T22:43:00Z" w16du:dateUtc="2025-10-04T20:43:00Z">
        <w:r w:rsidR="00B83181">
          <w:rPr>
            <w:lang w:eastAsia="zh-CN"/>
          </w:rPr>
          <w:t xml:space="preserve"> </w:t>
        </w:r>
      </w:ins>
      <w:ins w:id="43" w:author="Nokia" w:date="2025-10-05T23:20:00Z" w16du:dateUtc="2025-10-05T21:20:00Z">
        <w:r w:rsidR="001A511B">
          <w:rPr>
            <w:lang w:eastAsia="zh-CN"/>
          </w:rPr>
          <w:t>K</w:t>
        </w:r>
      </w:ins>
      <w:ins w:id="44" w:author="Nokia" w:date="2025-10-04T22:44:00Z" w16du:dateUtc="2025-10-04T20:44:00Z">
        <w:r w:rsidR="007C7A53">
          <w:rPr>
            <w:lang w:eastAsia="zh-CN"/>
          </w:rPr>
          <w:t>ey requirement</w:t>
        </w:r>
      </w:ins>
      <w:ins w:id="45" w:author="Nokia" w:date="2025-10-05T23:21:00Z" w16du:dateUtc="2025-10-05T21:21:00Z">
        <w:r w:rsidR="001A511B">
          <w:rPr>
            <w:lang w:eastAsia="zh-CN"/>
          </w:rPr>
          <w:t>s</w:t>
        </w:r>
      </w:ins>
      <w:ins w:id="46" w:author="Nokia" w:date="2025-10-04T22:45:00Z" w16du:dateUtc="2025-10-04T20:45:00Z">
        <w:r w:rsidR="00EB52F4">
          <w:rPr>
            <w:lang w:eastAsia="zh-CN"/>
          </w:rPr>
          <w:t xml:space="preserve"> </w:t>
        </w:r>
      </w:ins>
      <w:ins w:id="47" w:author="Nokia" w:date="2025-10-05T23:21:00Z" w16du:dateUtc="2025-10-05T21:21:00Z">
        <w:r w:rsidR="001A511B">
          <w:rPr>
            <w:lang w:eastAsia="zh-CN"/>
          </w:rPr>
          <w:t>are</w:t>
        </w:r>
      </w:ins>
      <w:ins w:id="48" w:author="Nokia" w:date="2025-10-04T22:45:00Z" w16du:dateUtc="2025-10-04T20:45:00Z">
        <w:r w:rsidR="00EB52F4">
          <w:rPr>
            <w:lang w:eastAsia="zh-CN"/>
          </w:rPr>
          <w:t xml:space="preserve"> </w:t>
        </w:r>
        <w:r w:rsidR="00ED5090">
          <w:rPr>
            <w:lang w:eastAsia="zh-CN"/>
          </w:rPr>
          <w:t>availability and resilience</w:t>
        </w:r>
      </w:ins>
      <w:ins w:id="49" w:author="Nokia" w:date="2025-10-05T22:45:00Z" w16du:dateUtc="2025-10-05T20:45:00Z">
        <w:r w:rsidR="004C3333">
          <w:rPr>
            <w:lang w:eastAsia="zh-CN"/>
          </w:rPr>
          <w:t>,</w:t>
        </w:r>
      </w:ins>
      <w:ins w:id="50" w:author="Nokia" w:date="2025-10-04T22:45:00Z" w16du:dateUtc="2025-10-04T20:45:00Z">
        <w:r w:rsidR="00ED5090">
          <w:rPr>
            <w:lang w:eastAsia="zh-CN"/>
          </w:rPr>
          <w:t xml:space="preserve"> which is reflected in the SA1</w:t>
        </w:r>
      </w:ins>
      <w:ins w:id="51" w:author="Nokia" w:date="2025-10-04T22:51:00Z" w16du:dateUtc="2025-10-04T20:51:00Z">
        <w:r w:rsidR="00AC0D19">
          <w:rPr>
            <w:lang w:eastAsia="zh-CN"/>
          </w:rPr>
          <w:t xml:space="preserve"> </w:t>
        </w:r>
        <w:r w:rsidR="00693F08">
          <w:rPr>
            <w:lang w:eastAsia="zh-CN"/>
          </w:rPr>
          <w:t>use</w:t>
        </w:r>
      </w:ins>
      <w:ins w:id="52" w:author="Nokia" w:date="2025-10-04T22:52:00Z" w16du:dateUtc="2025-10-04T20:52:00Z">
        <w:r w:rsidR="00693F08">
          <w:rPr>
            <w:lang w:eastAsia="zh-CN"/>
          </w:rPr>
          <w:t xml:space="preserve"> case </w:t>
        </w:r>
      </w:ins>
      <w:ins w:id="53" w:author="Nokia" w:date="2025-10-06T09:23:00Z" w16du:dateUtc="2025-10-06T07:23:00Z">
        <w:r w:rsidR="00FC2B37">
          <w:rPr>
            <w:lang w:eastAsia="zh-CN"/>
          </w:rPr>
          <w:t xml:space="preserve">study </w:t>
        </w:r>
      </w:ins>
      <w:ins w:id="54" w:author="Nokia" w:date="2025-10-04T22:49:00Z" w16du:dateUtc="2025-10-04T20:49:00Z">
        <w:r w:rsidR="00862F88">
          <w:rPr>
            <w:lang w:eastAsia="zh-CN"/>
          </w:rPr>
          <w:t xml:space="preserve">in TR </w:t>
        </w:r>
        <w:r w:rsidR="00473ECC">
          <w:rPr>
            <w:lang w:eastAsia="zh-CN"/>
          </w:rPr>
          <w:t>22.870</w:t>
        </w:r>
      </w:ins>
      <w:ins w:id="55" w:author="Nokia" w:date="2025-10-05T23:26:00Z" w16du:dateUtc="2025-10-05T21:26:00Z">
        <w:r w:rsidR="00921FE8">
          <w:rPr>
            <w:lang w:eastAsia="zh-CN"/>
          </w:rPr>
          <w:t xml:space="preserve"> [a]</w:t>
        </w:r>
      </w:ins>
      <w:ins w:id="56" w:author="Nokia" w:date="2025-10-04T22:49:00Z" w16du:dateUtc="2025-10-04T20:49:00Z">
        <w:r w:rsidR="00473ECC">
          <w:rPr>
            <w:lang w:eastAsia="zh-CN"/>
          </w:rPr>
          <w:t xml:space="preserve"> </w:t>
        </w:r>
      </w:ins>
      <w:ins w:id="57" w:author="Nokia" w:date="2025-10-04T22:51:00Z" w16du:dateUtc="2025-10-04T20:51:00Z">
        <w:r w:rsidR="00700AD2">
          <w:rPr>
            <w:lang w:eastAsia="zh-CN"/>
          </w:rPr>
          <w:t>c</w:t>
        </w:r>
      </w:ins>
      <w:ins w:id="58" w:author="Nokia" w:date="2025-10-04T22:52:00Z" w16du:dateUtc="2025-10-04T20:52:00Z">
        <w:r w:rsidR="00693F08">
          <w:rPr>
            <w:lang w:eastAsia="zh-CN"/>
          </w:rPr>
          <w:t xml:space="preserve">lause </w:t>
        </w:r>
        <w:r w:rsidR="0095062A">
          <w:rPr>
            <w:lang w:eastAsia="zh-CN"/>
          </w:rPr>
          <w:t>5.9.6,</w:t>
        </w:r>
      </w:ins>
      <w:ins w:id="59" w:author="Nokia" w:date="2025-10-04T22:54:00Z" w16du:dateUtc="2025-10-04T20:54:00Z">
        <w:r w:rsidR="00096FCB">
          <w:rPr>
            <w:lang w:eastAsia="zh-CN"/>
          </w:rPr>
          <w:t xml:space="preserve"> </w:t>
        </w:r>
        <w:r w:rsidR="00E11BE6">
          <w:rPr>
            <w:lang w:eastAsia="zh-CN"/>
          </w:rPr>
          <w:t xml:space="preserve">clause 11.9 and </w:t>
        </w:r>
      </w:ins>
      <w:ins w:id="60" w:author="Nokia" w:date="2025-10-04T22:55:00Z" w16du:dateUtc="2025-10-04T20:55:00Z">
        <w:r w:rsidR="00B54E54">
          <w:rPr>
            <w:lang w:eastAsia="zh-CN"/>
          </w:rPr>
          <w:t>clause 11.13</w:t>
        </w:r>
      </w:ins>
      <w:ins w:id="61" w:author="Nokia" w:date="2025-10-04T22:56:00Z" w16du:dateUtc="2025-10-04T20:56:00Z">
        <w:r w:rsidR="007F2372">
          <w:rPr>
            <w:lang w:eastAsia="zh-CN"/>
          </w:rPr>
          <w:t xml:space="preserve">. </w:t>
        </w:r>
      </w:ins>
      <w:ins w:id="62" w:author="Nokia" w:date="2025-10-05T23:21:00Z" w16du:dateUtc="2025-10-05T21:21:00Z">
        <w:r w:rsidR="00431145">
          <w:rPr>
            <w:lang w:eastAsia="zh-CN"/>
          </w:rPr>
          <w:t>These use cases address different deployment scenarios</w:t>
        </w:r>
      </w:ins>
      <w:ins w:id="63" w:author="Nokia" w:date="2025-10-06T09:24:00Z" w16du:dateUtc="2025-10-06T07:24:00Z">
        <w:r w:rsidR="002B532D">
          <w:rPr>
            <w:lang w:eastAsia="zh-CN"/>
          </w:rPr>
          <w:t>,</w:t>
        </w:r>
      </w:ins>
      <w:ins w:id="64" w:author="Nokia" w:date="2025-10-05T23:21:00Z" w16du:dateUtc="2025-10-05T21:21:00Z">
        <w:r w:rsidR="00431145">
          <w:rPr>
            <w:lang w:eastAsia="zh-CN"/>
          </w:rPr>
          <w:t xml:space="preserve"> </w:t>
        </w:r>
      </w:ins>
      <w:ins w:id="65" w:author="Nokia" w:date="2025-10-05T23:31:00Z" w16du:dateUtc="2025-10-05T21:31:00Z">
        <w:r w:rsidR="00F12A24">
          <w:rPr>
            <w:lang w:eastAsia="zh-CN"/>
          </w:rPr>
          <w:t>w</w:t>
        </w:r>
      </w:ins>
      <w:ins w:id="66" w:author="Nokia" w:date="2025-10-05T23:32:00Z" w16du:dateUtc="2025-10-05T21:32:00Z">
        <w:r w:rsidR="00F12A24">
          <w:rPr>
            <w:lang w:eastAsia="zh-CN"/>
          </w:rPr>
          <w:t>here the network</w:t>
        </w:r>
      </w:ins>
      <w:ins w:id="67" w:author="Nokia" w:date="2025-10-05T23:35:00Z" w16du:dateUtc="2025-10-05T21:35:00Z">
        <w:r w:rsidR="007F31AE">
          <w:rPr>
            <w:lang w:eastAsia="zh-CN"/>
          </w:rPr>
          <w:t xml:space="preserve"> is</w:t>
        </w:r>
      </w:ins>
      <w:ins w:id="68" w:author="Nokia" w:date="2025-10-05T23:32:00Z" w16du:dateUtc="2025-10-05T21:32:00Z">
        <w:r w:rsidR="00F12A24">
          <w:rPr>
            <w:lang w:eastAsia="zh-CN"/>
          </w:rPr>
          <w:t xml:space="preserve"> split</w:t>
        </w:r>
        <w:r w:rsidR="00B52CBD">
          <w:rPr>
            <w:lang w:eastAsia="zh-CN"/>
          </w:rPr>
          <w:t xml:space="preserve"> into smaller networks</w:t>
        </w:r>
      </w:ins>
      <w:ins w:id="69" w:author="Nokia" w:date="2025-10-05T23:33:00Z" w16du:dateUtc="2025-10-05T21:33:00Z">
        <w:r w:rsidR="00D06042">
          <w:rPr>
            <w:lang w:eastAsia="zh-CN"/>
          </w:rPr>
          <w:t xml:space="preserve"> domains</w:t>
        </w:r>
      </w:ins>
      <w:ins w:id="70" w:author="Nokia" w:date="2025-10-05T23:43:00Z" w16du:dateUtc="2025-10-05T21:43:00Z">
        <w:r w:rsidR="00923D2D">
          <w:rPr>
            <w:lang w:eastAsia="zh-CN"/>
          </w:rPr>
          <w:t>,</w:t>
        </w:r>
      </w:ins>
      <w:ins w:id="71" w:author="Nokia" w:date="2025-10-05T23:33:00Z" w16du:dateUtc="2025-10-05T21:33:00Z">
        <w:r w:rsidR="00D06042">
          <w:rPr>
            <w:lang w:eastAsia="zh-CN"/>
          </w:rPr>
          <w:t xml:space="preserve"> which operate </w:t>
        </w:r>
      </w:ins>
      <w:ins w:id="72" w:author="Nokia" w:date="2025-10-05T23:42:00Z" w16du:dateUtc="2025-10-05T21:42:00Z">
        <w:r w:rsidR="00F05C2F">
          <w:rPr>
            <w:lang w:eastAsia="zh-CN"/>
          </w:rPr>
          <w:t>autonomously making them resilient</w:t>
        </w:r>
      </w:ins>
      <w:ins w:id="73" w:author="Nokia" w:date="2025-10-05T23:43:00Z" w16du:dateUtc="2025-10-05T21:43:00Z">
        <w:r w:rsidR="00923D2D">
          <w:rPr>
            <w:lang w:eastAsia="zh-CN"/>
          </w:rPr>
          <w:t xml:space="preserve"> t</w:t>
        </w:r>
      </w:ins>
      <w:ins w:id="74" w:author="Nokia" w:date="2025-10-05T23:50:00Z" w16du:dateUtc="2025-10-05T21:50:00Z">
        <w:r w:rsidR="004A56CB">
          <w:rPr>
            <w:lang w:eastAsia="zh-CN"/>
          </w:rPr>
          <w:t>owards lost backhaul.</w:t>
        </w:r>
        <w:r w:rsidR="00152365">
          <w:rPr>
            <w:lang w:eastAsia="zh-CN"/>
          </w:rPr>
          <w:t xml:space="preserve"> </w:t>
        </w:r>
      </w:ins>
      <w:ins w:id="75" w:author="Nokia" w:date="2025-10-04T22:56:00Z" w16du:dateUtc="2025-10-04T20:56:00Z">
        <w:r w:rsidR="007F2372">
          <w:rPr>
            <w:lang w:eastAsia="zh-CN"/>
          </w:rPr>
          <w:t>Thi</w:t>
        </w:r>
      </w:ins>
      <w:ins w:id="76" w:author="Nokia" w:date="2025-10-05T23:51:00Z" w16du:dateUtc="2025-10-05T21:51:00Z">
        <w:r w:rsidR="00152365">
          <w:rPr>
            <w:lang w:eastAsia="zh-CN"/>
          </w:rPr>
          <w:t>s</w:t>
        </w:r>
      </w:ins>
      <w:ins w:id="77" w:author="Nokia" w:date="2025-10-04T22:56:00Z" w16du:dateUtc="2025-10-04T20:56:00Z">
        <w:r w:rsidR="007F2372">
          <w:rPr>
            <w:lang w:eastAsia="zh-CN"/>
          </w:rPr>
          <w:t xml:space="preserve"> </w:t>
        </w:r>
      </w:ins>
      <w:ins w:id="78" w:author="Nokia" w:date="2025-10-04T22:57:00Z" w16du:dateUtc="2025-10-04T20:57:00Z">
        <w:r w:rsidR="007F2372">
          <w:rPr>
            <w:lang w:eastAsia="zh-CN"/>
          </w:rPr>
          <w:t>increase</w:t>
        </w:r>
      </w:ins>
      <w:ins w:id="79" w:author="Nokia" w:date="2025-10-05T23:51:00Z" w16du:dateUtc="2025-10-05T21:51:00Z">
        <w:r w:rsidR="00152365">
          <w:rPr>
            <w:lang w:eastAsia="zh-CN"/>
          </w:rPr>
          <w:t>s</w:t>
        </w:r>
      </w:ins>
      <w:ins w:id="80" w:author="Nokia" w:date="2025-10-06T09:24:00Z" w16du:dateUtc="2025-10-06T07:24:00Z">
        <w:r w:rsidR="009927B6">
          <w:rPr>
            <w:lang w:eastAsia="zh-CN"/>
          </w:rPr>
          <w:t xml:space="preserve"> the</w:t>
        </w:r>
      </w:ins>
      <w:ins w:id="81" w:author="Nokia" w:date="2025-10-04T22:57:00Z" w16du:dateUtc="2025-10-04T20:57:00Z">
        <w:r w:rsidR="007F2372">
          <w:rPr>
            <w:lang w:eastAsia="zh-CN"/>
          </w:rPr>
          <w:t xml:space="preserve"> need for operational co</w:t>
        </w:r>
        <w:r w:rsidR="00AE2F69">
          <w:rPr>
            <w:lang w:eastAsia="zh-CN"/>
          </w:rPr>
          <w:t>ntrol in the localised network</w:t>
        </w:r>
      </w:ins>
      <w:ins w:id="82" w:author="Nokia" w:date="2025-10-04T23:01:00Z" w16du:dateUtc="2025-10-04T21:01:00Z">
        <w:r w:rsidR="00501FC5">
          <w:rPr>
            <w:lang w:eastAsia="zh-CN"/>
          </w:rPr>
          <w:t>,</w:t>
        </w:r>
      </w:ins>
      <w:ins w:id="83" w:author="Nokia" w:date="2025-10-04T22:57:00Z" w16du:dateUtc="2025-10-04T20:57:00Z">
        <w:r w:rsidR="00AE2F69">
          <w:rPr>
            <w:lang w:eastAsia="zh-CN"/>
          </w:rPr>
          <w:t xml:space="preserve"> including </w:t>
        </w:r>
      </w:ins>
      <w:ins w:id="84" w:author="Nokia" w:date="2025-10-04T22:58:00Z" w16du:dateUtc="2025-10-04T20:58:00Z">
        <w:r w:rsidR="00AE2F69">
          <w:rPr>
            <w:lang w:eastAsia="zh-CN"/>
          </w:rPr>
          <w:t>authorisation</w:t>
        </w:r>
      </w:ins>
      <w:ins w:id="85" w:author="Nokia" w:date="2025-10-04T22:57:00Z" w16du:dateUtc="2025-10-04T20:57:00Z">
        <w:r w:rsidR="00AE2F69">
          <w:rPr>
            <w:lang w:eastAsia="zh-CN"/>
          </w:rPr>
          <w:t xml:space="preserve"> </w:t>
        </w:r>
      </w:ins>
      <w:ins w:id="86" w:author="Nokia" w:date="2025-10-04T22:58:00Z" w16du:dateUtc="2025-10-04T20:58:00Z">
        <w:r w:rsidR="00AE2F69">
          <w:rPr>
            <w:lang w:eastAsia="zh-CN"/>
          </w:rPr>
          <w:t xml:space="preserve">and authentication of devices. </w:t>
        </w:r>
      </w:ins>
    </w:p>
    <w:p w14:paraId="2D64870C" w14:textId="28547C89" w:rsidR="006C7E86" w:rsidRDefault="00A05FC2">
      <w:pPr>
        <w:rPr>
          <w:ins w:id="87" w:author="Nokia" w:date="2025-10-06T00:05:00Z" w16du:dateUtc="2025-10-05T22:05:00Z"/>
          <w:lang w:eastAsia="zh-CN"/>
        </w:rPr>
      </w:pPr>
      <w:ins w:id="88" w:author="Nokia" w:date="2025-10-05T23:59:00Z" w16du:dateUtc="2025-10-05T21:59:00Z">
        <w:r>
          <w:rPr>
            <w:lang w:eastAsia="zh-CN"/>
          </w:rPr>
          <w:t xml:space="preserve">The use case on 6G-sameless mission critical services </w:t>
        </w:r>
        <w:r w:rsidR="00CD7478">
          <w:rPr>
            <w:lang w:eastAsia="zh-CN"/>
          </w:rPr>
          <w:t xml:space="preserve">further </w:t>
        </w:r>
      </w:ins>
      <w:ins w:id="89" w:author="Nokia" w:date="2025-10-06T00:00:00Z" w16du:dateUtc="2025-10-05T22:00:00Z">
        <w:r w:rsidR="00CD7478">
          <w:rPr>
            <w:lang w:eastAsia="zh-CN"/>
          </w:rPr>
          <w:t xml:space="preserve">emphasises </w:t>
        </w:r>
      </w:ins>
      <w:ins w:id="90" w:author="Nokia" w:date="2025-10-06T00:01:00Z" w16du:dateUtc="2025-10-05T22:01:00Z">
        <w:r w:rsidR="00212314">
          <w:rPr>
            <w:lang w:eastAsia="zh-CN"/>
          </w:rPr>
          <w:t xml:space="preserve">that its key to first responders </w:t>
        </w:r>
      </w:ins>
      <w:ins w:id="91" w:author="Nokia" w:date="2025-10-06T00:02:00Z" w16du:dateUtc="2025-10-05T22:02:00Z">
        <w:r w:rsidR="00B913EC">
          <w:rPr>
            <w:lang w:eastAsia="zh-CN"/>
          </w:rPr>
          <w:t xml:space="preserve">to be able </w:t>
        </w:r>
        <w:r w:rsidR="00272101">
          <w:rPr>
            <w:lang w:eastAsia="zh-CN"/>
          </w:rPr>
          <w:t xml:space="preserve">to communicate seamlessly across </w:t>
        </w:r>
      </w:ins>
      <w:ins w:id="92" w:author="Nokia" w:date="2025-10-06T00:03:00Z" w16du:dateUtc="2025-10-05T22:03:00Z">
        <w:r w:rsidR="00204EB7">
          <w:rPr>
            <w:lang w:eastAsia="zh-CN"/>
          </w:rPr>
          <w:t xml:space="preserve">different </w:t>
        </w:r>
      </w:ins>
      <w:ins w:id="93" w:author="Nokia" w:date="2025-10-06T00:02:00Z" w16du:dateUtc="2025-10-05T22:02:00Z">
        <w:r w:rsidR="00272101">
          <w:rPr>
            <w:lang w:eastAsia="zh-CN"/>
          </w:rPr>
          <w:t xml:space="preserve">networks </w:t>
        </w:r>
      </w:ins>
      <w:ins w:id="94" w:author="Nokia" w:date="2025-10-06T00:03:00Z" w16du:dateUtc="2025-10-05T22:03:00Z">
        <w:r w:rsidR="00204EB7">
          <w:rPr>
            <w:lang w:eastAsia="zh-CN"/>
          </w:rPr>
          <w:t>without interruptions</w:t>
        </w:r>
      </w:ins>
      <w:ins w:id="95" w:author="Nokia" w:date="2025-10-06T00:04:00Z" w16du:dateUtc="2025-10-05T22:04:00Z">
        <w:r w:rsidR="009D134C">
          <w:rPr>
            <w:lang w:eastAsia="zh-CN"/>
          </w:rPr>
          <w:t xml:space="preserve">. This implies </w:t>
        </w:r>
      </w:ins>
      <w:ins w:id="96" w:author="Nokia" w:date="2025-10-04T22:58:00Z" w16du:dateUtc="2025-10-04T20:58:00Z">
        <w:r w:rsidR="00AE2F69">
          <w:rPr>
            <w:lang w:eastAsia="zh-CN"/>
          </w:rPr>
          <w:t>interoperabilit</w:t>
        </w:r>
      </w:ins>
      <w:ins w:id="97" w:author="Nokia" w:date="2025-10-04T22:59:00Z" w16du:dateUtc="2025-10-04T20:59:00Z">
        <w:r w:rsidR="00091BA0">
          <w:rPr>
            <w:lang w:eastAsia="zh-CN"/>
          </w:rPr>
          <w:t xml:space="preserve">y and mobility </w:t>
        </w:r>
      </w:ins>
      <w:ins w:id="98" w:author="Nokia" w:date="2025-10-04T23:01:00Z" w16du:dateUtc="2025-10-04T21:01:00Z">
        <w:r w:rsidR="00FB1742">
          <w:rPr>
            <w:lang w:eastAsia="zh-CN"/>
          </w:rPr>
          <w:t xml:space="preserve">between </w:t>
        </w:r>
      </w:ins>
      <w:ins w:id="99" w:author="Nokia" w:date="2025-10-05T23:52:00Z" w16du:dateUtc="2025-10-05T21:52:00Z">
        <w:r w:rsidR="007C0F7C">
          <w:rPr>
            <w:lang w:eastAsia="zh-CN"/>
          </w:rPr>
          <w:t xml:space="preserve">localised vertical </w:t>
        </w:r>
      </w:ins>
      <w:ins w:id="100" w:author="Nokia" w:date="2025-10-04T23:01:00Z" w16du:dateUtc="2025-10-04T21:01:00Z">
        <w:r w:rsidR="00FB1742">
          <w:rPr>
            <w:lang w:eastAsia="zh-CN"/>
          </w:rPr>
          <w:t>netwo</w:t>
        </w:r>
      </w:ins>
      <w:ins w:id="101" w:author="Nokia" w:date="2025-10-04T23:02:00Z" w16du:dateUtc="2025-10-04T21:02:00Z">
        <w:r w:rsidR="00FB1742">
          <w:rPr>
            <w:lang w:eastAsia="zh-CN"/>
          </w:rPr>
          <w:t>rks</w:t>
        </w:r>
      </w:ins>
      <w:ins w:id="102" w:author="Nokia" w:date="2025-10-06T00:04:00Z" w16du:dateUtc="2025-10-05T22:04:00Z">
        <w:r w:rsidR="00694DB6">
          <w:rPr>
            <w:lang w:eastAsia="zh-CN"/>
          </w:rPr>
          <w:t xml:space="preserve"> and other n</w:t>
        </w:r>
      </w:ins>
      <w:ins w:id="103" w:author="Nokia" w:date="2025-10-06T00:05:00Z" w16du:dateUtc="2025-10-05T22:05:00Z">
        <w:r w:rsidR="00694DB6">
          <w:rPr>
            <w:lang w:eastAsia="zh-CN"/>
          </w:rPr>
          <w:t xml:space="preserve">etworks </w:t>
        </w:r>
      </w:ins>
      <w:ins w:id="104" w:author="Nokia" w:date="2025-10-06T09:02:00Z" w16du:dateUtc="2025-10-06T07:02:00Z">
        <w:r w:rsidR="00ED3E98">
          <w:rPr>
            <w:lang w:eastAsia="zh-CN"/>
          </w:rPr>
          <w:t xml:space="preserve">which </w:t>
        </w:r>
      </w:ins>
      <w:ins w:id="105" w:author="Nokia" w:date="2025-10-06T00:05:00Z" w16du:dateUtc="2025-10-05T22:05:00Z">
        <w:r w:rsidR="00694DB6">
          <w:rPr>
            <w:lang w:eastAsia="zh-CN"/>
          </w:rPr>
          <w:t xml:space="preserve">are key </w:t>
        </w:r>
        <w:r w:rsidR="006C7E86">
          <w:rPr>
            <w:lang w:eastAsia="zh-CN"/>
          </w:rPr>
          <w:t>to the success of the mission</w:t>
        </w:r>
      </w:ins>
      <w:ins w:id="106" w:author="Nokia" w:date="2025-10-04T23:03:00Z" w16du:dateUtc="2025-10-04T21:03:00Z">
        <w:r w:rsidR="00A132B2">
          <w:rPr>
            <w:lang w:eastAsia="zh-CN"/>
          </w:rPr>
          <w:t>.</w:t>
        </w:r>
      </w:ins>
    </w:p>
    <w:p w14:paraId="7426BD22" w14:textId="56C83D3B" w:rsidR="00E33CAF" w:rsidRPr="00E33CAF" w:rsidRDefault="00A132B2">
      <w:pPr>
        <w:rPr>
          <w:lang w:eastAsia="zh-CN"/>
        </w:rPr>
      </w:pPr>
      <w:ins w:id="107" w:author="Nokia" w:date="2025-10-04T23:04:00Z" w16du:dateUtc="2025-10-04T21:04:00Z">
        <w:r>
          <w:rPr>
            <w:lang w:eastAsia="zh-CN"/>
          </w:rPr>
          <w:t xml:space="preserve">The security area aims to </w:t>
        </w:r>
        <w:r w:rsidR="00C87ED3">
          <w:rPr>
            <w:lang w:eastAsia="zh-CN"/>
          </w:rPr>
          <w:t>study the needs of vertical networks</w:t>
        </w:r>
      </w:ins>
      <w:ins w:id="108" w:author="Nokia" w:date="2025-10-04T23:05:00Z" w16du:dateUtc="2025-10-04T21:05:00Z">
        <w:r w:rsidR="008A0669">
          <w:rPr>
            <w:lang w:eastAsia="zh-CN"/>
          </w:rPr>
          <w:t>, based on the</w:t>
        </w:r>
      </w:ins>
      <w:ins w:id="109" w:author="Nokia" w:date="2025-10-04T23:07:00Z" w16du:dateUtc="2025-10-04T21:07:00Z">
        <w:r w:rsidR="007C56D9">
          <w:rPr>
            <w:lang w:eastAsia="zh-CN"/>
          </w:rPr>
          <w:t xml:space="preserve"> use cases in </w:t>
        </w:r>
        <w:r w:rsidR="002F5C62">
          <w:rPr>
            <w:lang w:eastAsia="zh-CN"/>
          </w:rPr>
          <w:t>TR 22.</w:t>
        </w:r>
        <w:r w:rsidR="007C56D9">
          <w:rPr>
            <w:lang w:eastAsia="zh-CN"/>
          </w:rPr>
          <w:t>870</w:t>
        </w:r>
      </w:ins>
      <w:ins w:id="110" w:author="Nokia" w:date="2025-10-04T23:08:00Z" w16du:dateUtc="2025-10-04T21:08:00Z">
        <w:r w:rsidR="00353C17">
          <w:rPr>
            <w:lang w:eastAsia="zh-CN"/>
          </w:rPr>
          <w:t xml:space="preserve">, to address this </w:t>
        </w:r>
        <w:r w:rsidR="00A943D9">
          <w:rPr>
            <w:lang w:eastAsia="zh-CN"/>
          </w:rPr>
          <w:t>as part of 6G.</w:t>
        </w:r>
      </w:ins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DF341" w14:textId="77777777" w:rsidR="00EC5EA2" w:rsidRDefault="00EC5EA2">
      <w:r>
        <w:separator/>
      </w:r>
    </w:p>
  </w:endnote>
  <w:endnote w:type="continuationSeparator" w:id="0">
    <w:p w14:paraId="5505EC8C" w14:textId="77777777" w:rsidR="00EC5EA2" w:rsidRDefault="00EC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6485" w14:textId="77777777" w:rsidR="00EC5EA2" w:rsidRDefault="00EC5EA2">
      <w:r>
        <w:separator/>
      </w:r>
    </w:p>
  </w:footnote>
  <w:footnote w:type="continuationSeparator" w:id="0">
    <w:p w14:paraId="28BEDE17" w14:textId="77777777" w:rsidR="00EC5EA2" w:rsidRDefault="00EC5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  <w:num w:numId="4" w16cid:durableId="324747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7F96"/>
    <w:rsid w:val="00032590"/>
    <w:rsid w:val="00041BC1"/>
    <w:rsid w:val="00046EF8"/>
    <w:rsid w:val="000723F7"/>
    <w:rsid w:val="00084399"/>
    <w:rsid w:val="00091BA0"/>
    <w:rsid w:val="00096FCB"/>
    <w:rsid w:val="000B4FFC"/>
    <w:rsid w:val="000B59EB"/>
    <w:rsid w:val="000C1A37"/>
    <w:rsid w:val="000C23BF"/>
    <w:rsid w:val="000D1D4A"/>
    <w:rsid w:val="000F2745"/>
    <w:rsid w:val="0010504F"/>
    <w:rsid w:val="00131EBF"/>
    <w:rsid w:val="00136272"/>
    <w:rsid w:val="00141EBC"/>
    <w:rsid w:val="00145D21"/>
    <w:rsid w:val="00152365"/>
    <w:rsid w:val="001604A8"/>
    <w:rsid w:val="00166ADD"/>
    <w:rsid w:val="00177A6B"/>
    <w:rsid w:val="001A0EAD"/>
    <w:rsid w:val="001A511B"/>
    <w:rsid w:val="001A681B"/>
    <w:rsid w:val="001B093A"/>
    <w:rsid w:val="001C5CF1"/>
    <w:rsid w:val="001D0400"/>
    <w:rsid w:val="001D55B7"/>
    <w:rsid w:val="002000EF"/>
    <w:rsid w:val="00204EB7"/>
    <w:rsid w:val="0020682F"/>
    <w:rsid w:val="00212314"/>
    <w:rsid w:val="00214DF0"/>
    <w:rsid w:val="002474B7"/>
    <w:rsid w:val="0026262B"/>
    <w:rsid w:val="00266561"/>
    <w:rsid w:val="00272101"/>
    <w:rsid w:val="002820ED"/>
    <w:rsid w:val="00287C53"/>
    <w:rsid w:val="002B532D"/>
    <w:rsid w:val="002C7896"/>
    <w:rsid w:val="002D1E00"/>
    <w:rsid w:val="002E1622"/>
    <w:rsid w:val="002F5C62"/>
    <w:rsid w:val="0032150F"/>
    <w:rsid w:val="00327009"/>
    <w:rsid w:val="003323AA"/>
    <w:rsid w:val="00344C3D"/>
    <w:rsid w:val="00353C17"/>
    <w:rsid w:val="00355061"/>
    <w:rsid w:val="003A5384"/>
    <w:rsid w:val="003B2926"/>
    <w:rsid w:val="003B6F78"/>
    <w:rsid w:val="003C6DBF"/>
    <w:rsid w:val="003D57E1"/>
    <w:rsid w:val="003E5130"/>
    <w:rsid w:val="003F372C"/>
    <w:rsid w:val="003F77B2"/>
    <w:rsid w:val="004054C1"/>
    <w:rsid w:val="00411990"/>
    <w:rsid w:val="0041457A"/>
    <w:rsid w:val="00420E43"/>
    <w:rsid w:val="00431145"/>
    <w:rsid w:val="00436E8A"/>
    <w:rsid w:val="0044235F"/>
    <w:rsid w:val="00455B98"/>
    <w:rsid w:val="004721C0"/>
    <w:rsid w:val="00473ECC"/>
    <w:rsid w:val="004747C3"/>
    <w:rsid w:val="00485601"/>
    <w:rsid w:val="004A28D7"/>
    <w:rsid w:val="004A56CB"/>
    <w:rsid w:val="004A6832"/>
    <w:rsid w:val="004C3333"/>
    <w:rsid w:val="004C5B1C"/>
    <w:rsid w:val="004D536E"/>
    <w:rsid w:val="004E2F92"/>
    <w:rsid w:val="004E674A"/>
    <w:rsid w:val="004F4591"/>
    <w:rsid w:val="005015A4"/>
    <w:rsid w:val="00501FC5"/>
    <w:rsid w:val="0051126F"/>
    <w:rsid w:val="0051513A"/>
    <w:rsid w:val="0051688C"/>
    <w:rsid w:val="0053238B"/>
    <w:rsid w:val="0053253C"/>
    <w:rsid w:val="0054790E"/>
    <w:rsid w:val="0057375F"/>
    <w:rsid w:val="00587CB1"/>
    <w:rsid w:val="005A2A9B"/>
    <w:rsid w:val="005B60EB"/>
    <w:rsid w:val="005C271C"/>
    <w:rsid w:val="005C795F"/>
    <w:rsid w:val="005D7F2B"/>
    <w:rsid w:val="00610FC8"/>
    <w:rsid w:val="00636414"/>
    <w:rsid w:val="00653E2A"/>
    <w:rsid w:val="006758B0"/>
    <w:rsid w:val="00684178"/>
    <w:rsid w:val="00693F08"/>
    <w:rsid w:val="00694DB6"/>
    <w:rsid w:val="0069541A"/>
    <w:rsid w:val="006B60EA"/>
    <w:rsid w:val="006C03C5"/>
    <w:rsid w:val="006C7B21"/>
    <w:rsid w:val="006C7E86"/>
    <w:rsid w:val="006D0202"/>
    <w:rsid w:val="006D48EA"/>
    <w:rsid w:val="006D5010"/>
    <w:rsid w:val="006D74A9"/>
    <w:rsid w:val="006E5B19"/>
    <w:rsid w:val="00700AD2"/>
    <w:rsid w:val="0072062E"/>
    <w:rsid w:val="007520D0"/>
    <w:rsid w:val="007560B8"/>
    <w:rsid w:val="0076269C"/>
    <w:rsid w:val="00776304"/>
    <w:rsid w:val="00780A06"/>
    <w:rsid w:val="007819EB"/>
    <w:rsid w:val="00785301"/>
    <w:rsid w:val="00793D77"/>
    <w:rsid w:val="007B72A3"/>
    <w:rsid w:val="007C0F7C"/>
    <w:rsid w:val="007C56D9"/>
    <w:rsid w:val="007C7A53"/>
    <w:rsid w:val="007D147B"/>
    <w:rsid w:val="007F2372"/>
    <w:rsid w:val="007F31AE"/>
    <w:rsid w:val="007F7A59"/>
    <w:rsid w:val="008017C8"/>
    <w:rsid w:val="0081401F"/>
    <w:rsid w:val="008219EF"/>
    <w:rsid w:val="00824659"/>
    <w:rsid w:val="0082707E"/>
    <w:rsid w:val="00836A5C"/>
    <w:rsid w:val="00844330"/>
    <w:rsid w:val="00862F88"/>
    <w:rsid w:val="00877E60"/>
    <w:rsid w:val="008A0669"/>
    <w:rsid w:val="008B4AAF"/>
    <w:rsid w:val="008C41AB"/>
    <w:rsid w:val="008C6CB4"/>
    <w:rsid w:val="008D3C47"/>
    <w:rsid w:val="008D693E"/>
    <w:rsid w:val="008D6F6C"/>
    <w:rsid w:val="008E0930"/>
    <w:rsid w:val="009158D2"/>
    <w:rsid w:val="00920169"/>
    <w:rsid w:val="00921FE8"/>
    <w:rsid w:val="0092345D"/>
    <w:rsid w:val="00923D2D"/>
    <w:rsid w:val="009255E7"/>
    <w:rsid w:val="00946F4E"/>
    <w:rsid w:val="0095062A"/>
    <w:rsid w:val="00973331"/>
    <w:rsid w:val="00982BA7"/>
    <w:rsid w:val="009847A8"/>
    <w:rsid w:val="009927B6"/>
    <w:rsid w:val="00992CC0"/>
    <w:rsid w:val="00994089"/>
    <w:rsid w:val="009A0858"/>
    <w:rsid w:val="009A21B0"/>
    <w:rsid w:val="009B323F"/>
    <w:rsid w:val="009D134C"/>
    <w:rsid w:val="009D3ADE"/>
    <w:rsid w:val="009D4295"/>
    <w:rsid w:val="009E4816"/>
    <w:rsid w:val="00A05FC2"/>
    <w:rsid w:val="00A11603"/>
    <w:rsid w:val="00A132B2"/>
    <w:rsid w:val="00A34787"/>
    <w:rsid w:val="00A36B9F"/>
    <w:rsid w:val="00A37B7D"/>
    <w:rsid w:val="00A74F72"/>
    <w:rsid w:val="00A81DF9"/>
    <w:rsid w:val="00A83B79"/>
    <w:rsid w:val="00A84C4C"/>
    <w:rsid w:val="00A91627"/>
    <w:rsid w:val="00A943D9"/>
    <w:rsid w:val="00A97832"/>
    <w:rsid w:val="00AA3DBE"/>
    <w:rsid w:val="00AA7E59"/>
    <w:rsid w:val="00AB00F4"/>
    <w:rsid w:val="00AB20EB"/>
    <w:rsid w:val="00AC0D19"/>
    <w:rsid w:val="00AD4480"/>
    <w:rsid w:val="00AE2F69"/>
    <w:rsid w:val="00AE35AD"/>
    <w:rsid w:val="00B1513B"/>
    <w:rsid w:val="00B41104"/>
    <w:rsid w:val="00B4507E"/>
    <w:rsid w:val="00B52CBD"/>
    <w:rsid w:val="00B52D02"/>
    <w:rsid w:val="00B54E54"/>
    <w:rsid w:val="00B62670"/>
    <w:rsid w:val="00B72FF2"/>
    <w:rsid w:val="00B75CF4"/>
    <w:rsid w:val="00B825AB"/>
    <w:rsid w:val="00B83181"/>
    <w:rsid w:val="00B913EC"/>
    <w:rsid w:val="00BA09A2"/>
    <w:rsid w:val="00BA4BE2"/>
    <w:rsid w:val="00BC4D68"/>
    <w:rsid w:val="00BD1620"/>
    <w:rsid w:val="00BE1176"/>
    <w:rsid w:val="00BF3721"/>
    <w:rsid w:val="00BF3C31"/>
    <w:rsid w:val="00BF6C52"/>
    <w:rsid w:val="00C15258"/>
    <w:rsid w:val="00C3686B"/>
    <w:rsid w:val="00C55A7F"/>
    <w:rsid w:val="00C56F8B"/>
    <w:rsid w:val="00C601CB"/>
    <w:rsid w:val="00C6395D"/>
    <w:rsid w:val="00C84973"/>
    <w:rsid w:val="00C86F41"/>
    <w:rsid w:val="00C87441"/>
    <w:rsid w:val="00C87ED3"/>
    <w:rsid w:val="00C9109B"/>
    <w:rsid w:val="00C93D83"/>
    <w:rsid w:val="00CA74EF"/>
    <w:rsid w:val="00CC4471"/>
    <w:rsid w:val="00CC5F82"/>
    <w:rsid w:val="00CD7478"/>
    <w:rsid w:val="00D06042"/>
    <w:rsid w:val="00D07287"/>
    <w:rsid w:val="00D318B2"/>
    <w:rsid w:val="00D5550B"/>
    <w:rsid w:val="00D55FB4"/>
    <w:rsid w:val="00D925E7"/>
    <w:rsid w:val="00DA6F53"/>
    <w:rsid w:val="00DC5843"/>
    <w:rsid w:val="00DD11B1"/>
    <w:rsid w:val="00DD5DA7"/>
    <w:rsid w:val="00E11BE6"/>
    <w:rsid w:val="00E1464D"/>
    <w:rsid w:val="00E16BB6"/>
    <w:rsid w:val="00E25D01"/>
    <w:rsid w:val="00E31EF1"/>
    <w:rsid w:val="00E33CAF"/>
    <w:rsid w:val="00E54C0A"/>
    <w:rsid w:val="00E6682D"/>
    <w:rsid w:val="00E72B26"/>
    <w:rsid w:val="00EA06E3"/>
    <w:rsid w:val="00EB52F4"/>
    <w:rsid w:val="00EB7684"/>
    <w:rsid w:val="00EC5EA2"/>
    <w:rsid w:val="00ED3E98"/>
    <w:rsid w:val="00ED5090"/>
    <w:rsid w:val="00EE2BA9"/>
    <w:rsid w:val="00F02AD8"/>
    <w:rsid w:val="00F05C2F"/>
    <w:rsid w:val="00F12A24"/>
    <w:rsid w:val="00F21090"/>
    <w:rsid w:val="00F21B56"/>
    <w:rsid w:val="00F30FD1"/>
    <w:rsid w:val="00F32057"/>
    <w:rsid w:val="00F408CB"/>
    <w:rsid w:val="00F431B2"/>
    <w:rsid w:val="00F57C87"/>
    <w:rsid w:val="00F64D5B"/>
    <w:rsid w:val="00F6525A"/>
    <w:rsid w:val="00F73DC7"/>
    <w:rsid w:val="00F87C3E"/>
    <w:rsid w:val="00F950A1"/>
    <w:rsid w:val="00FA60E0"/>
    <w:rsid w:val="00FB1742"/>
    <w:rsid w:val="00FC2B37"/>
    <w:rsid w:val="00FC4B37"/>
    <w:rsid w:val="00FD5CF5"/>
    <w:rsid w:val="00FD68C5"/>
    <w:rsid w:val="00FE423B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45D21"/>
    <w:pPr>
      <w:spacing w:before="100" w:beforeAutospacing="1" w:after="100" w:afterAutospacing="1"/>
    </w:pPr>
    <w:rPr>
      <w:rFonts w:eastAsia="Times New Roman"/>
      <w:sz w:val="24"/>
      <w:szCs w:val="24"/>
      <w:lang w:val="en-DK" w:eastAsia="en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RBI5PAMIO524-1616901215-57544</_dlc_DocId>
    <_dlc_DocIdUrl xmlns="71c5aaf6-e6ce-465b-b873-5148d2a4c105">
      <Url>https://nokia.sharepoint.com/sites/gxp/_layouts/15/DocIdRedir.aspx?ID=RBI5PAMIO524-1616901215-57544</Url>
      <Description>RBI5PAMIO524-1616901215-57544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509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141</cp:revision>
  <cp:lastPrinted>1899-12-31T23:00:00Z</cp:lastPrinted>
  <dcterms:created xsi:type="dcterms:W3CDTF">2025-10-01T06:42:00Z</dcterms:created>
  <dcterms:modified xsi:type="dcterms:W3CDTF">2025-10-06T09:34:00Z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839126e5-4da2-401c-a9f5-232c4839bbb4</vt:lpwstr>
  </property>
  <property fmtid="{D5CDD505-2E9C-101B-9397-08002B2CF9AE}" pid="5" name="MediaServiceImageTags">
    <vt:lpwstr/>
  </property>
</Properties>
</file>